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2E22B" w14:textId="45E3A078" w:rsidR="007C2B23" w:rsidRPr="00006688" w:rsidRDefault="007C2B23" w:rsidP="007C2B2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6-Ad Hoc-e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="00006688" w:rsidRPr="00006688">
        <w:rPr>
          <w:rFonts w:ascii="Arial" w:eastAsia="SimSun" w:hAnsi="Arial"/>
          <w:b/>
          <w:i/>
          <w:color w:val="auto"/>
          <w:sz w:val="28"/>
          <w:lang w:eastAsia="en-US"/>
        </w:rPr>
        <w:t>S2-250046</w:t>
      </w:r>
      <w:r w:rsidR="0000668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</w:t>
      </w:r>
    </w:p>
    <w:p w14:paraId="253B6011" w14:textId="77777777" w:rsidR="007C2B23" w:rsidRPr="009A120A" w:rsidRDefault="007C2B23" w:rsidP="007C2B2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Online,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0th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 xml:space="preserve"> - 2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Pr="00B531D2">
        <w:rPr>
          <w:rFonts w:ascii="Arial" w:eastAsiaTheme="minorEastAsia" w:hAnsi="Arial" w:cs="Arial"/>
          <w:b/>
          <w:bCs/>
          <w:sz w:val="24"/>
          <w:lang w:eastAsia="ko-KR"/>
        </w:rPr>
        <w:t>th Jan 202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5</w:t>
      </w:r>
      <w:r w:rsidRPr="009A120A">
        <w:rPr>
          <w:rFonts w:ascii="Arial" w:eastAsia="Arial Unicode MS" w:hAnsi="Arial" w:cs="Arial"/>
          <w:b/>
          <w:bCs/>
        </w:rPr>
        <w:tab/>
      </w:r>
      <w:r w:rsidRPr="009A120A">
        <w:rPr>
          <w:rFonts w:ascii="Arial" w:hAnsi="Arial" w:cs="Arial"/>
          <w:b/>
          <w:bCs/>
          <w:color w:val="0000FF"/>
        </w:rPr>
        <w:t>(</w:t>
      </w:r>
      <w:r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Pr="009A120A">
        <w:rPr>
          <w:rFonts w:ascii="Arial" w:hAnsi="Arial" w:cs="Arial"/>
          <w:b/>
          <w:bCs/>
          <w:color w:val="0000FF"/>
        </w:rPr>
        <w:t xml:space="preserve"> of S2-24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Pr="009A120A">
        <w:rPr>
          <w:rFonts w:ascii="Arial" w:hAnsi="Arial" w:cs="Arial"/>
          <w:b/>
          <w:bCs/>
          <w:color w:val="0000FF"/>
        </w:rPr>
        <w:t>)</w:t>
      </w:r>
    </w:p>
    <w:p w14:paraId="71E13AD9" w14:textId="77777777" w:rsidR="007C2B23" w:rsidRPr="009A120A" w:rsidRDefault="007C2B23" w:rsidP="007C2B23">
      <w:pPr>
        <w:rPr>
          <w:rFonts w:ascii="Arial" w:hAnsi="Arial" w:cs="Arial"/>
        </w:rPr>
      </w:pPr>
    </w:p>
    <w:p w14:paraId="689B8C64" w14:textId="77777777" w:rsidR="007C2B23" w:rsidRPr="009A120A" w:rsidRDefault="007C2B23" w:rsidP="007C2B23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3265D862" w14:textId="0ED82C52" w:rsidR="007C2B23" w:rsidRPr="009A120A" w:rsidRDefault="007C2B23" w:rsidP="007C2B23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pCR for KI#2 on the device subscription-like info (Topic#10)</w:t>
      </w:r>
    </w:p>
    <w:p w14:paraId="082AEB57" w14:textId="77777777" w:rsidR="007C2B23" w:rsidRPr="009A120A" w:rsidRDefault="007C2B23" w:rsidP="007C2B23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19323DF" w14:textId="77777777" w:rsidR="007C2B23" w:rsidRPr="009A120A" w:rsidRDefault="007C2B23" w:rsidP="007C2B23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.2</w:t>
      </w:r>
    </w:p>
    <w:p w14:paraId="34D415DA" w14:textId="77777777" w:rsidR="007C2B23" w:rsidRPr="009A120A" w:rsidRDefault="007C2B23" w:rsidP="007C2B23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Dummy</w:t>
      </w:r>
      <w:r w:rsidRPr="009A120A">
        <w:rPr>
          <w:rFonts w:ascii="Arial" w:hAnsi="Arial" w:cs="Arial"/>
          <w:b/>
        </w:rPr>
        <w:t xml:space="preserve"> / Rel-19</w:t>
      </w:r>
    </w:p>
    <w:p w14:paraId="47571F24" w14:textId="4D54B483" w:rsidR="007C2B23" w:rsidRPr="009A120A" w:rsidRDefault="007C2B23" w:rsidP="007C2B23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>
        <w:rPr>
          <w:rFonts w:ascii="Arial" w:hAnsi="Arial" w:cs="Arial" w:hint="eastAsia"/>
          <w:i/>
          <w:lang w:eastAsia="ko-KR"/>
        </w:rPr>
        <w:t xml:space="preserve">draft normative work for KI#1 on the </w:t>
      </w:r>
      <w:r w:rsidR="00A56C43" w:rsidRPr="00A56C43">
        <w:rPr>
          <w:rFonts w:ascii="Arial" w:hAnsi="Arial" w:cs="Arial"/>
          <w:i/>
          <w:lang w:eastAsia="ko-KR"/>
        </w:rPr>
        <w:t xml:space="preserve">device subscription-like info </w:t>
      </w:r>
      <w:r>
        <w:rPr>
          <w:rFonts w:ascii="Arial" w:hAnsi="Arial" w:cs="Arial" w:hint="eastAsia"/>
          <w:i/>
          <w:lang w:eastAsia="ko-KR"/>
        </w:rPr>
        <w:t>aspects.</w:t>
      </w:r>
    </w:p>
    <w:p w14:paraId="745284D6" w14:textId="77777777" w:rsidR="007C2B23" w:rsidRPr="009A120A" w:rsidRDefault="007C2B23" w:rsidP="007C2B23">
      <w:pPr>
        <w:pStyle w:val="Heading1"/>
      </w:pPr>
      <w:r w:rsidRPr="009A120A">
        <w:t>1. Introduction/Discussion</w:t>
      </w:r>
    </w:p>
    <w:p w14:paraId="1CBF0100" w14:textId="63931ADF" w:rsidR="007C2B23" w:rsidRPr="00D305DD" w:rsidRDefault="007C2B23" w:rsidP="007C2B23">
      <w:pPr>
        <w:jc w:val="both"/>
        <w:rPr>
          <w:lang w:eastAsia="ko-KR"/>
        </w:rPr>
      </w:pPr>
      <w:r>
        <w:rPr>
          <w:lang w:eastAsia="zh-CN"/>
        </w:rPr>
        <w:t>This contribution is</w:t>
      </w:r>
      <w:r>
        <w:rPr>
          <w:rFonts w:hint="eastAsia"/>
          <w:lang w:eastAsia="ko-KR"/>
        </w:rPr>
        <w:t xml:space="preserve"> prepared to draft the normative work to address the </w:t>
      </w:r>
      <w:r w:rsidRPr="00A407AC">
        <w:rPr>
          <w:lang w:eastAsia="ko-KR"/>
        </w:rPr>
        <w:t xml:space="preserve">device context </w:t>
      </w:r>
      <w:r>
        <w:rPr>
          <w:rFonts w:hint="eastAsia"/>
          <w:lang w:eastAsia="ko-KR"/>
        </w:rPr>
        <w:t xml:space="preserve">aspects based on the conclusion proposed in </w:t>
      </w:r>
      <w:r w:rsidR="00006688" w:rsidRPr="00006688">
        <w:rPr>
          <w:lang w:eastAsia="ko-KR"/>
        </w:rPr>
        <w:t>S2-250046</w:t>
      </w:r>
      <w:r w:rsidR="00006688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. </w:t>
      </w:r>
    </w:p>
    <w:p w14:paraId="66962F32" w14:textId="77777777" w:rsidR="007C2B23" w:rsidRPr="009A120A" w:rsidRDefault="007C2B23" w:rsidP="007C2B23">
      <w:pPr>
        <w:pStyle w:val="Heading1"/>
      </w:pPr>
      <w:r w:rsidRPr="009A120A">
        <w:t>2. Text Proposal</w:t>
      </w:r>
    </w:p>
    <w:p w14:paraId="2A9D74F8" w14:textId="77777777" w:rsidR="007C2B23" w:rsidRPr="00F52057" w:rsidRDefault="007C2B23" w:rsidP="007C2B23">
      <w:pPr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the draft AIoT TS available at </w:t>
      </w:r>
      <w:hyperlink r:id="rId12" w:history="1">
        <w:r w:rsidRPr="008B2DDB">
          <w:rPr>
            <w:rStyle w:val="Hyperlink"/>
            <w:lang w:eastAsia="ko-KR"/>
          </w:rPr>
          <w:t>https://www.3gpp.org/ftp/tsg_sa/WG2_Arch/TSGS2_166AH-e_Electronic_2025-01/INBOX/DRAFTS/Rel19-AmbientIoT/%5Bdraft%5D3GPP%20TS%2023.xyz%20AIoT-0109.docx</w:t>
        </w:r>
      </w:hyperlink>
      <w:r>
        <w:rPr>
          <w:rFonts w:hint="eastAsia"/>
          <w:lang w:eastAsia="ko-KR"/>
        </w:rPr>
        <w:t xml:space="preserve"> 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759D25D5" w14:textId="77777777" w:rsidR="007C2B23" w:rsidRPr="008C362F" w:rsidRDefault="007C2B23" w:rsidP="007C2B2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64FB8B96" w14:textId="77777777" w:rsidR="00A56C43" w:rsidRDefault="00A56C43" w:rsidP="00A56C43">
      <w:pPr>
        <w:pStyle w:val="Heading2"/>
      </w:pPr>
      <w:bookmarkStart w:id="3" w:name="_Toc185876205"/>
      <w:bookmarkEnd w:id="1"/>
      <w:bookmarkEnd w:id="2"/>
      <w:r w:rsidRPr="009A0005">
        <w:t>4.5</w:t>
      </w:r>
      <w:r w:rsidRPr="009A0005">
        <w:tab/>
        <w:t>Functional Entities</w:t>
      </w:r>
      <w:bookmarkEnd w:id="3"/>
    </w:p>
    <w:p w14:paraId="6369C7BC" w14:textId="6176F98E" w:rsidR="00A56C43" w:rsidRPr="004210E2" w:rsidDel="00D75BBC" w:rsidRDefault="00A56C43" w:rsidP="00A56C4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" w:author="Nokia_org" w:date="2025-01-09T20:33:00Z" w16du:dateUtc="2025-01-09T11:33:00Z"/>
          <w:rFonts w:ascii="Arial" w:eastAsiaTheme="minorEastAsia" w:hAnsi="Arial"/>
          <w:color w:val="auto"/>
          <w:sz w:val="28"/>
          <w:lang w:eastAsia="ko-KR"/>
        </w:rPr>
      </w:pPr>
      <w:ins w:id="5" w:author="Nokia_org" w:date="2025-01-09T20:33:00Z" w16du:dateUtc="2025-01-09T11:33:00Z">
        <w:r w:rsidRPr="004210E2" w:rsidDel="00D75BBC">
          <w:rPr>
            <w:rFonts w:ascii="Arial" w:eastAsiaTheme="minorEastAsia" w:hAnsi="Arial"/>
            <w:color w:val="auto"/>
            <w:sz w:val="28"/>
            <w:lang w:eastAsia="en-US"/>
          </w:rPr>
          <w:t>4.5.</w:t>
        </w:r>
        <w:r w:rsidRPr="00A56C43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6" w:author="Nokia_org" w:date="2025-01-09T20:33:00Z" w16du:dateUtc="2025-01-09T11:33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x</w:t>
        </w:r>
        <w:r w:rsidRPr="004210E2" w:rsidDel="00D75BBC">
          <w:rPr>
            <w:rFonts w:ascii="Arial" w:eastAsiaTheme="minorEastAsia" w:hAnsi="Arial"/>
            <w:color w:val="auto"/>
            <w:sz w:val="28"/>
            <w:lang w:eastAsia="en-US"/>
          </w:rPr>
          <w:tab/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UDR</w:t>
        </w:r>
      </w:ins>
    </w:p>
    <w:p w14:paraId="2B1BB555" w14:textId="21F1BC92" w:rsidR="007C2B23" w:rsidRDefault="00C319AA" w:rsidP="00C319AA">
      <w:pPr>
        <w:jc w:val="both"/>
        <w:rPr>
          <w:ins w:id="7" w:author="Nokia_org" w:date="2025-01-10T16:25:00Z" w16du:dateUtc="2025-01-10T07:25:00Z"/>
          <w:lang w:eastAsia="zh-CN"/>
        </w:rPr>
      </w:pPr>
      <w:ins w:id="8" w:author="Nokia_org" w:date="2025-01-10T16:23:00Z" w16du:dateUtc="2025-01-10T07:23:00Z">
        <w:r w:rsidRPr="00C319AA">
          <w:rPr>
            <w:lang w:eastAsia="zh-CN"/>
            <w:rPrChange w:id="9" w:author="Nokia_org" w:date="2025-01-10T16:23:00Z" w16du:dateUtc="2025-01-10T07:23:00Z">
              <w:rPr>
                <w:rFonts w:eastAsiaTheme="minorEastAsia"/>
                <w:color w:val="auto"/>
                <w:lang w:eastAsia="zh-CN"/>
              </w:rPr>
            </w:rPrChange>
          </w:rPr>
          <w:t xml:space="preserve">The </w:t>
        </w:r>
        <w:r>
          <w:rPr>
            <w:rFonts w:hint="eastAsia"/>
            <w:lang w:eastAsia="ko-KR"/>
          </w:rPr>
          <w:t xml:space="preserve">UDR shall be capable of </w:t>
        </w:r>
      </w:ins>
      <w:ins w:id="10" w:author="Nokia_org" w:date="2025-01-10T16:24:00Z" w16du:dateUtc="2025-01-10T07:24:00Z">
        <w:r>
          <w:rPr>
            <w:rFonts w:hint="eastAsia"/>
            <w:lang w:eastAsia="ko-KR"/>
          </w:rPr>
          <w:t>storing and managing</w:t>
        </w:r>
      </w:ins>
      <w:ins w:id="11" w:author="Nokia_org" w:date="2025-01-10T16:23:00Z" w16du:dateUtc="2025-01-10T07:23:00Z">
        <w:r>
          <w:rPr>
            <w:rFonts w:hint="eastAsia"/>
            <w:lang w:eastAsia="ko-KR"/>
          </w:rPr>
          <w:t xml:space="preserve"> the </w:t>
        </w:r>
        <w:r w:rsidRPr="00C319AA">
          <w:rPr>
            <w:lang w:eastAsia="zh-CN"/>
            <w:rPrChange w:id="12" w:author="Nokia_org" w:date="2025-01-10T16:23:00Z" w16du:dateUtc="2025-01-10T07:23:00Z">
              <w:rPr>
                <w:rFonts w:eastAsiaTheme="minorEastAsia"/>
                <w:color w:val="auto"/>
                <w:lang w:eastAsia="zh-CN"/>
              </w:rPr>
            </w:rPrChange>
          </w:rPr>
          <w:t>AIoT device profile data</w:t>
        </w:r>
      </w:ins>
      <w:ins w:id="13" w:author="Nokia_org" w:date="2025-01-10T16:24:00Z" w16du:dateUtc="2025-01-10T07:24:00Z">
        <w:r>
          <w:rPr>
            <w:rFonts w:hint="eastAsia"/>
            <w:lang w:eastAsia="ko-KR"/>
          </w:rPr>
          <w:t xml:space="preserve">, including </w:t>
        </w:r>
      </w:ins>
      <w:ins w:id="14" w:author="Nokia_org" w:date="2025-01-10T16:23:00Z" w16du:dateUtc="2025-01-10T07:23:00Z">
        <w:r w:rsidRPr="00C319AA">
          <w:rPr>
            <w:lang w:eastAsia="zh-CN"/>
            <w:rPrChange w:id="15" w:author="Nokia_org" w:date="2025-01-10T16:23:00Z" w16du:dateUtc="2025-01-10T07:23:00Z">
              <w:rPr>
                <w:rFonts w:eastAsiaTheme="minorEastAsia"/>
                <w:color w:val="auto"/>
                <w:lang w:eastAsia="zh-CN"/>
              </w:rPr>
            </w:rPrChange>
          </w:rPr>
          <w:t xml:space="preserve">the AIoT </w:t>
        </w:r>
      </w:ins>
      <w:ins w:id="16" w:author="Nokia_org" w:date="2025-01-10T16:24:00Z" w16du:dateUtc="2025-01-10T07:24:00Z">
        <w:r>
          <w:rPr>
            <w:rFonts w:hint="eastAsia"/>
            <w:lang w:eastAsia="ko-KR"/>
          </w:rPr>
          <w:t>d</w:t>
        </w:r>
      </w:ins>
      <w:ins w:id="17" w:author="Nokia_org" w:date="2025-01-10T16:23:00Z" w16du:dateUtc="2025-01-10T07:23:00Z">
        <w:r w:rsidRPr="00C319AA">
          <w:rPr>
            <w:lang w:eastAsia="zh-CN"/>
            <w:rPrChange w:id="18" w:author="Nokia_org" w:date="2025-01-10T16:23:00Z" w16du:dateUtc="2025-01-10T07:23:00Z">
              <w:rPr>
                <w:rFonts w:eastAsiaTheme="minorEastAsia"/>
                <w:color w:val="auto"/>
                <w:lang w:eastAsia="zh-CN"/>
              </w:rPr>
            </w:rPrChange>
          </w:rPr>
          <w:t xml:space="preserve">evice </w:t>
        </w:r>
      </w:ins>
      <w:ins w:id="19" w:author="Nokia_org" w:date="2025-01-10T16:24:00Z" w16du:dateUtc="2025-01-10T07:24:00Z">
        <w:r>
          <w:rPr>
            <w:rFonts w:hint="eastAsia"/>
            <w:lang w:eastAsia="ko-KR"/>
          </w:rPr>
          <w:t>permanent identifier</w:t>
        </w:r>
      </w:ins>
      <w:ins w:id="20" w:author="Nokia_org" w:date="2025-01-10T16:23:00Z" w16du:dateUtc="2025-01-10T07:23:00Z">
        <w:r w:rsidRPr="00C319AA">
          <w:rPr>
            <w:lang w:eastAsia="zh-CN"/>
            <w:rPrChange w:id="21" w:author="Nokia_org" w:date="2025-01-10T16:23:00Z" w16du:dateUtc="2025-01-10T07:23:00Z">
              <w:rPr>
                <w:rFonts w:eastAsiaTheme="minorEastAsia"/>
                <w:color w:val="auto"/>
                <w:lang w:eastAsia="zh-CN"/>
              </w:rPr>
            </w:rPrChange>
          </w:rPr>
          <w:t xml:space="preserve">, allowed services (such as inventory or command), and optionally application-specific information.  </w:t>
        </w:r>
      </w:ins>
    </w:p>
    <w:p w14:paraId="10C3E110" w14:textId="376620D0" w:rsidR="00C319AA" w:rsidRDefault="00C319AA">
      <w:pPr>
        <w:pStyle w:val="EditorsNote"/>
        <w:rPr>
          <w:ins w:id="22" w:author="Nokia_org" w:date="2025-01-13T18:03:00Z" w16du:dateUtc="2025-01-13T09:03:00Z"/>
          <w:rFonts w:eastAsiaTheme="minorEastAsia"/>
          <w:lang w:eastAsia="ko-KR"/>
        </w:rPr>
      </w:pPr>
      <w:ins w:id="23" w:author="Nokia_org" w:date="2025-01-10T16:25:00Z" w16du:dateUtc="2025-01-10T07:25:00Z">
        <w:r w:rsidRPr="002F1489">
          <w:rPr>
            <w:rFonts w:eastAsiaTheme="minorEastAsia"/>
            <w:lang w:eastAsia="ko-KR"/>
          </w:rPr>
          <w:t>Editor’s note</w:t>
        </w:r>
        <w:r>
          <w:rPr>
            <w:rFonts w:eastAsiaTheme="minorEastAsia"/>
            <w:lang w:eastAsia="ko-KR"/>
          </w:rPr>
          <w:t>:</w:t>
        </w:r>
        <w:r w:rsidRPr="00DC5547">
          <w:tab/>
        </w:r>
        <w:r>
          <w:rPr>
            <w:rFonts w:eastAsiaTheme="minorEastAsia" w:hint="eastAsia"/>
            <w:lang w:eastAsia="ko-KR"/>
          </w:rPr>
          <w:t>What additional information can be included in the AIoT device profile data is FFS</w:t>
        </w:r>
        <w:r>
          <w:rPr>
            <w:rFonts w:eastAsiaTheme="minorEastAsia"/>
            <w:lang w:eastAsia="ko-KR"/>
          </w:rPr>
          <w:t>.</w:t>
        </w:r>
      </w:ins>
    </w:p>
    <w:p w14:paraId="2E09A5BD" w14:textId="4CD9B1DB" w:rsidR="00E76E0E" w:rsidRPr="004210E2" w:rsidDel="00D75BBC" w:rsidRDefault="00E76E0E" w:rsidP="00E76E0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4" w:author="Nokia_org" w:date="2025-01-13T18:03:00Z" w16du:dateUtc="2025-01-13T09:03:00Z"/>
          <w:rFonts w:ascii="Arial" w:eastAsiaTheme="minorEastAsia" w:hAnsi="Arial"/>
          <w:color w:val="auto"/>
          <w:sz w:val="28"/>
          <w:lang w:eastAsia="ko-KR"/>
        </w:rPr>
      </w:pPr>
      <w:ins w:id="25" w:author="Nokia_org" w:date="2025-01-13T18:03:00Z" w16du:dateUtc="2025-01-13T09:03:00Z">
        <w:r w:rsidRPr="004210E2" w:rsidDel="00D75BBC">
          <w:rPr>
            <w:rFonts w:ascii="Arial" w:eastAsiaTheme="minorEastAsia" w:hAnsi="Arial"/>
            <w:color w:val="auto"/>
            <w:sz w:val="28"/>
            <w:lang w:eastAsia="en-US"/>
          </w:rPr>
          <w:t>4.5.</w:t>
        </w:r>
        <w:r w:rsidRPr="00C86143">
          <w:rPr>
            <w:rFonts w:ascii="Arial" w:eastAsiaTheme="minorEastAsia" w:hAnsi="Arial"/>
            <w:color w:val="auto"/>
            <w:sz w:val="28"/>
            <w:highlight w:val="yellow"/>
            <w:lang w:eastAsia="ko-KR"/>
          </w:rPr>
          <w:t>x</w:t>
        </w:r>
        <w:r w:rsidRPr="004210E2" w:rsidDel="00D75BBC">
          <w:rPr>
            <w:rFonts w:ascii="Arial" w:eastAsiaTheme="minorEastAsia" w:hAnsi="Arial"/>
            <w:color w:val="auto"/>
            <w:sz w:val="28"/>
            <w:lang w:eastAsia="en-US"/>
          </w:rPr>
          <w:tab/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A-UDM</w:t>
        </w:r>
      </w:ins>
    </w:p>
    <w:p w14:paraId="43281003" w14:textId="1AF4E992" w:rsidR="00E76E0E" w:rsidRDefault="00E76E0E" w:rsidP="00E76E0E">
      <w:pPr>
        <w:jc w:val="both"/>
        <w:rPr>
          <w:ins w:id="26" w:author="Nokia_org" w:date="2025-01-13T18:03:00Z" w16du:dateUtc="2025-01-13T09:03:00Z"/>
          <w:lang w:eastAsia="zh-CN"/>
        </w:rPr>
      </w:pPr>
      <w:ins w:id="27" w:author="Nokia_org" w:date="2025-01-13T18:03:00Z" w16du:dateUtc="2025-01-13T09:03:00Z">
        <w:r w:rsidRPr="00C86143">
          <w:rPr>
            <w:lang w:eastAsia="zh-CN"/>
          </w:rPr>
          <w:t xml:space="preserve">The </w:t>
        </w:r>
      </w:ins>
      <w:ins w:id="28" w:author="Nokia_org" w:date="2025-01-13T18:25:00Z" w16du:dateUtc="2025-01-13T09:25:00Z">
        <w:r w:rsidR="00EE5D5A">
          <w:rPr>
            <w:rFonts w:hint="eastAsia"/>
            <w:lang w:eastAsia="ko-KR"/>
          </w:rPr>
          <w:t>A-U</w:t>
        </w:r>
      </w:ins>
      <w:ins w:id="29" w:author="Nokia_org" w:date="2025-01-13T18:26:00Z" w16du:dateUtc="2025-01-13T09:26:00Z">
        <w:r w:rsidR="00EE5D5A">
          <w:rPr>
            <w:rFonts w:hint="eastAsia"/>
            <w:lang w:eastAsia="ko-KR"/>
          </w:rPr>
          <w:t>DM (AIoT-UDM)</w:t>
        </w:r>
      </w:ins>
      <w:ins w:id="30" w:author="Nokia_org" w:date="2025-01-13T18:03:00Z" w16du:dateUtc="2025-01-13T09:03:00Z">
        <w:r>
          <w:rPr>
            <w:rFonts w:hint="eastAsia"/>
            <w:lang w:eastAsia="ko-KR"/>
          </w:rPr>
          <w:t xml:space="preserve"> shall be capable of </w:t>
        </w:r>
      </w:ins>
      <w:ins w:id="31" w:author="Nokia_org" w:date="2025-01-13T18:26:00Z" w16du:dateUtc="2025-01-13T09:26:00Z">
        <w:r w:rsidR="00EE5D5A">
          <w:rPr>
            <w:rFonts w:hint="eastAsia"/>
            <w:lang w:eastAsia="ko-KR"/>
          </w:rPr>
          <w:t>retrieving and utilizing</w:t>
        </w:r>
      </w:ins>
      <w:ins w:id="32" w:author="Nokia_org" w:date="2025-01-13T18:03:00Z" w16du:dateUtc="2025-01-13T09:03:00Z">
        <w:r>
          <w:rPr>
            <w:rFonts w:hint="eastAsia"/>
            <w:lang w:eastAsia="ko-KR"/>
          </w:rPr>
          <w:t xml:space="preserve"> the </w:t>
        </w:r>
        <w:r w:rsidRPr="00C86143">
          <w:rPr>
            <w:lang w:eastAsia="zh-CN"/>
          </w:rPr>
          <w:t>AIoT device profile data</w:t>
        </w:r>
      </w:ins>
      <w:ins w:id="33" w:author="Nokia_org" w:date="2025-01-13T18:26:00Z" w16du:dateUtc="2025-01-13T09:26:00Z">
        <w:r w:rsidR="00EE5D5A">
          <w:rPr>
            <w:rFonts w:hint="eastAsia"/>
            <w:lang w:eastAsia="ko-KR"/>
          </w:rPr>
          <w:t xml:space="preserve"> stored in the UDR</w:t>
        </w:r>
      </w:ins>
      <w:ins w:id="34" w:author="Nokia_org" w:date="2025-01-13T18:03:00Z" w16du:dateUtc="2025-01-13T09:03:00Z">
        <w:r w:rsidRPr="00C86143">
          <w:rPr>
            <w:lang w:eastAsia="zh-CN"/>
          </w:rPr>
          <w:t xml:space="preserve">.  </w:t>
        </w:r>
      </w:ins>
    </w:p>
    <w:p w14:paraId="72FB2073" w14:textId="4570DE37" w:rsidR="00E76E0E" w:rsidRPr="00C86143" w:rsidRDefault="00E76E0E" w:rsidP="00E76E0E">
      <w:pPr>
        <w:pStyle w:val="EditorsNote"/>
        <w:rPr>
          <w:ins w:id="35" w:author="Nokia_org" w:date="2025-01-13T18:03:00Z" w16du:dateUtc="2025-01-13T09:03:00Z"/>
          <w:rFonts w:eastAsiaTheme="minorEastAsia"/>
          <w:lang w:eastAsia="ko-KR"/>
        </w:rPr>
      </w:pPr>
      <w:ins w:id="36" w:author="Nokia_org" w:date="2025-01-13T18:03:00Z" w16du:dateUtc="2025-01-13T09:03:00Z">
        <w:r w:rsidRPr="002F1489">
          <w:rPr>
            <w:rFonts w:eastAsiaTheme="minorEastAsia"/>
            <w:lang w:eastAsia="ko-KR"/>
          </w:rPr>
          <w:t>Editor’s note</w:t>
        </w:r>
        <w:r>
          <w:rPr>
            <w:rFonts w:eastAsiaTheme="minorEastAsia"/>
            <w:lang w:eastAsia="ko-KR"/>
          </w:rPr>
          <w:t>:</w:t>
        </w:r>
        <w:r w:rsidRPr="00DC5547">
          <w:tab/>
        </w:r>
        <w:r>
          <w:rPr>
            <w:rFonts w:eastAsiaTheme="minorEastAsia" w:hint="eastAsia"/>
            <w:lang w:eastAsia="ko-KR"/>
          </w:rPr>
          <w:t xml:space="preserve">What additional </w:t>
        </w:r>
      </w:ins>
      <w:ins w:id="37" w:author="Nokia_org" w:date="2025-01-13T18:27:00Z" w16du:dateUtc="2025-01-13T09:27:00Z">
        <w:r w:rsidR="00EE5D5A">
          <w:rPr>
            <w:rFonts w:eastAsiaTheme="minorEastAsia"/>
            <w:lang w:eastAsia="ko-KR"/>
          </w:rPr>
          <w:t>functionalit</w:t>
        </w:r>
        <w:r w:rsidR="00EE5D5A">
          <w:rPr>
            <w:rFonts w:eastAsiaTheme="minorEastAsia" w:hint="eastAsia"/>
            <w:lang w:eastAsia="ko-KR"/>
          </w:rPr>
          <w:t>ies A-UDM</w:t>
        </w:r>
      </w:ins>
      <w:ins w:id="38" w:author="Nokia_org" w:date="2025-01-13T18:03:00Z" w16du:dateUtc="2025-01-13T09:03:00Z">
        <w:r>
          <w:rPr>
            <w:rFonts w:eastAsiaTheme="minorEastAsia" w:hint="eastAsia"/>
            <w:lang w:eastAsia="ko-KR"/>
          </w:rPr>
          <w:t xml:space="preserve"> can</w:t>
        </w:r>
      </w:ins>
      <w:ins w:id="39" w:author="Nokia_org" w:date="2025-01-13T18:27:00Z" w16du:dateUtc="2025-01-13T09:27:00Z">
        <w:r w:rsidR="00EE5D5A">
          <w:rPr>
            <w:rFonts w:eastAsiaTheme="minorEastAsia" w:hint="eastAsia"/>
            <w:lang w:eastAsia="ko-KR"/>
          </w:rPr>
          <w:t xml:space="preserve"> support</w:t>
        </w:r>
      </w:ins>
      <w:ins w:id="40" w:author="Nokia_org" w:date="2025-01-13T18:03:00Z" w16du:dateUtc="2025-01-13T09:03:00Z">
        <w:r>
          <w:rPr>
            <w:rFonts w:eastAsiaTheme="minorEastAsia" w:hint="eastAsia"/>
            <w:lang w:eastAsia="ko-KR"/>
          </w:rPr>
          <w:t xml:space="preserve"> is FFS</w:t>
        </w:r>
        <w:r>
          <w:rPr>
            <w:rFonts w:eastAsiaTheme="minorEastAsia"/>
            <w:lang w:eastAsia="ko-KR"/>
          </w:rPr>
          <w:t>.</w:t>
        </w:r>
      </w:ins>
    </w:p>
    <w:p w14:paraId="131063F4" w14:textId="77777777" w:rsidR="00E76E0E" w:rsidRPr="00C319AA" w:rsidRDefault="00E76E0E">
      <w:pPr>
        <w:pStyle w:val="EditorsNote"/>
        <w:rPr>
          <w:rFonts w:eastAsiaTheme="minorEastAsia"/>
          <w:lang w:eastAsia="ko-KR"/>
          <w:rPrChange w:id="41" w:author="Nokia_org" w:date="2025-01-10T16:25:00Z" w16du:dateUtc="2025-01-10T07:25:00Z">
            <w:rPr>
              <w:rFonts w:eastAsiaTheme="minorEastAsia"/>
              <w:color w:val="auto"/>
              <w:lang w:eastAsia="ko-KR"/>
            </w:rPr>
          </w:rPrChange>
        </w:rPr>
        <w:pPrChange w:id="42" w:author="Nokia_org" w:date="2025-01-10T16:25:00Z" w16du:dateUtc="2025-01-10T07:25:00Z">
          <w:pPr>
            <w:overflowPunct/>
            <w:autoSpaceDE/>
            <w:autoSpaceDN/>
            <w:adjustRightInd/>
            <w:jc w:val="center"/>
            <w:textAlignment w:val="auto"/>
          </w:pPr>
        </w:pPrChange>
      </w:pPr>
    </w:p>
    <w:p w14:paraId="61085744" w14:textId="77777777" w:rsidR="007C2B23" w:rsidRPr="008C362F" w:rsidRDefault="007C2B23" w:rsidP="007C2B2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LAST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1808C04B" w14:textId="77777777" w:rsidR="007C2B23" w:rsidRPr="004D3578" w:rsidRDefault="007C2B23" w:rsidP="007C2B23">
      <w:pPr>
        <w:pStyle w:val="Heading1"/>
      </w:pPr>
      <w:bookmarkStart w:id="43" w:name="_Toc185876226"/>
      <w:r w:rsidRPr="00C26703">
        <w:t>6</w:t>
      </w:r>
      <w:r w:rsidRPr="00C26703">
        <w:tab/>
        <w:t>Ambient IoT Procedures</w:t>
      </w:r>
      <w:bookmarkEnd w:id="43"/>
      <w:r>
        <w:t xml:space="preserve"> </w:t>
      </w:r>
    </w:p>
    <w:p w14:paraId="22C5C900" w14:textId="77777777" w:rsidR="007C2B23" w:rsidRPr="00F70D59" w:rsidRDefault="007C2B23" w:rsidP="007C2B23">
      <w:pPr>
        <w:pStyle w:val="Heading2"/>
        <w:rPr>
          <w:lang w:eastAsia="zh-CN"/>
        </w:rPr>
      </w:pPr>
      <w:bookmarkStart w:id="44" w:name="_Toc185876228"/>
      <w:r>
        <w:rPr>
          <w:lang w:eastAsia="zh-CN"/>
        </w:rPr>
        <w:t>6.2</w:t>
      </w:r>
      <w:r>
        <w:rPr>
          <w:lang w:eastAsia="zh-CN"/>
        </w:rPr>
        <w:tab/>
        <w:t>Procedure for Inventory</w:t>
      </w:r>
      <w:bookmarkEnd w:id="44"/>
    </w:p>
    <w:p w14:paraId="18BCD0FB" w14:textId="77777777" w:rsidR="007C2B23" w:rsidRDefault="007C2B23" w:rsidP="007C2B23">
      <w:pPr>
        <w:pStyle w:val="Heading2"/>
        <w:rPr>
          <w:lang w:eastAsia="zh-CN"/>
        </w:rPr>
      </w:pPr>
      <w:bookmarkStart w:id="45" w:name="_Toc185876229"/>
      <w:r>
        <w:rPr>
          <w:lang w:eastAsia="zh-CN"/>
        </w:rPr>
        <w:t>6.3</w:t>
      </w:r>
      <w:r>
        <w:rPr>
          <w:lang w:eastAsia="zh-CN"/>
        </w:rPr>
        <w:tab/>
        <w:t>Procedure for Command</w:t>
      </w:r>
      <w:bookmarkEnd w:id="45"/>
    </w:p>
    <w:p w14:paraId="55202EA7" w14:textId="657825A3" w:rsidR="00A56C43" w:rsidRDefault="00A56C43" w:rsidP="00A56C43">
      <w:pPr>
        <w:pStyle w:val="EditorsNote"/>
        <w:rPr>
          <w:ins w:id="46" w:author="Nokia_org" w:date="2025-01-09T20:33:00Z" w16du:dateUtc="2025-01-09T11:33:00Z"/>
          <w:rFonts w:eastAsiaTheme="minorEastAsia"/>
          <w:lang w:eastAsia="ko-KR"/>
        </w:rPr>
      </w:pPr>
      <w:ins w:id="47" w:author="Nokia_org" w:date="2025-01-09T20:33:00Z" w16du:dateUtc="2025-01-09T11:33:00Z">
        <w:r w:rsidRPr="002F1489">
          <w:rPr>
            <w:rFonts w:eastAsiaTheme="minorEastAsia"/>
            <w:lang w:eastAsia="ko-KR"/>
          </w:rPr>
          <w:t>Editor’s note</w:t>
        </w:r>
        <w:r>
          <w:rPr>
            <w:rFonts w:eastAsiaTheme="minorEastAsia"/>
            <w:lang w:eastAsia="ko-KR"/>
          </w:rPr>
          <w:t>:</w:t>
        </w:r>
        <w:r w:rsidRPr="00DC5547">
          <w:tab/>
        </w:r>
        <w:r>
          <w:rPr>
            <w:rFonts w:eastAsiaTheme="minorEastAsia" w:hint="eastAsia"/>
            <w:lang w:eastAsia="ko-KR"/>
          </w:rPr>
          <w:t xml:space="preserve">How to support the device </w:t>
        </w:r>
      </w:ins>
      <w:ins w:id="48" w:author="Nokia_org" w:date="2025-01-09T20:34:00Z" w16du:dateUtc="2025-01-09T11:34:00Z">
        <w:r w:rsidR="00562B50">
          <w:rPr>
            <w:rFonts w:eastAsiaTheme="minorEastAsia" w:hint="eastAsia"/>
            <w:lang w:eastAsia="ko-KR"/>
          </w:rPr>
          <w:t>profile</w:t>
        </w:r>
      </w:ins>
      <w:ins w:id="49" w:author="Nokia_org" w:date="2025-01-09T20:33:00Z" w16du:dateUtc="2025-01-09T11:33:00Z">
        <w:r>
          <w:rPr>
            <w:rFonts w:eastAsiaTheme="minorEastAsia" w:hint="eastAsia"/>
            <w:lang w:eastAsia="ko-KR"/>
          </w:rPr>
          <w:t xml:space="preserve"> information is to be specified together with the general procedures</w:t>
        </w:r>
        <w:r>
          <w:rPr>
            <w:rFonts w:eastAsiaTheme="minorEastAsia"/>
            <w:lang w:eastAsia="ko-KR"/>
          </w:rPr>
          <w:t>.</w:t>
        </w:r>
      </w:ins>
    </w:p>
    <w:p w14:paraId="772AB8E8" w14:textId="77777777" w:rsidR="007C2B23" w:rsidRPr="00A31DF2" w:rsidRDefault="007C2B23" w:rsidP="007C2B23">
      <w:pPr>
        <w:keepLines/>
        <w:ind w:left="1135" w:hanging="851"/>
        <w:rPr>
          <w:rFonts w:eastAsiaTheme="minorEastAsia"/>
          <w:color w:val="FF0000"/>
          <w:lang w:eastAsia="ko-KR"/>
        </w:rPr>
      </w:pPr>
    </w:p>
    <w:p w14:paraId="3D04984A" w14:textId="77777777" w:rsidR="007C2B23" w:rsidRPr="00A407AC" w:rsidRDefault="007C2B23" w:rsidP="007C2B23"/>
    <w:p w14:paraId="2902D442" w14:textId="77777777" w:rsidR="0038132A" w:rsidRPr="007C2B23" w:rsidRDefault="0038132A" w:rsidP="007C2B23"/>
    <w:sectPr w:rsidR="0038132A" w:rsidRPr="007C2B2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887D33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67CB2BF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786DE2B8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3CEBF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222B2734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47BECC5C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13914"/>
    <w:multiLevelType w:val="hybridMultilevel"/>
    <w:tmpl w:val="B36A8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6282B"/>
    <w:multiLevelType w:val="hybridMultilevel"/>
    <w:tmpl w:val="8AE4F53C"/>
    <w:lvl w:ilvl="0" w:tplc="67B61852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3"/>
  </w:num>
  <w:num w:numId="2" w16cid:durableId="130757340">
    <w:abstractNumId w:val="22"/>
  </w:num>
  <w:num w:numId="3" w16cid:durableId="1576084102">
    <w:abstractNumId w:val="4"/>
  </w:num>
  <w:num w:numId="4" w16cid:durableId="1070738748">
    <w:abstractNumId w:val="26"/>
  </w:num>
  <w:num w:numId="5" w16cid:durableId="733085804">
    <w:abstractNumId w:val="9"/>
  </w:num>
  <w:num w:numId="6" w16cid:durableId="1496917471">
    <w:abstractNumId w:val="5"/>
  </w:num>
  <w:num w:numId="7" w16cid:durableId="1727752841">
    <w:abstractNumId w:val="0"/>
  </w:num>
  <w:num w:numId="8" w16cid:durableId="596862759">
    <w:abstractNumId w:val="15"/>
  </w:num>
  <w:num w:numId="9" w16cid:durableId="1334338541">
    <w:abstractNumId w:val="25"/>
  </w:num>
  <w:num w:numId="10" w16cid:durableId="941692267">
    <w:abstractNumId w:val="2"/>
  </w:num>
  <w:num w:numId="11" w16cid:durableId="1931542714">
    <w:abstractNumId w:val="27"/>
  </w:num>
  <w:num w:numId="12" w16cid:durableId="835727199">
    <w:abstractNumId w:val="14"/>
  </w:num>
  <w:num w:numId="13" w16cid:durableId="1759130465">
    <w:abstractNumId w:val="20"/>
  </w:num>
  <w:num w:numId="14" w16cid:durableId="40908243">
    <w:abstractNumId w:val="6"/>
  </w:num>
  <w:num w:numId="15" w16cid:durableId="854273442">
    <w:abstractNumId w:val="10"/>
  </w:num>
  <w:num w:numId="16" w16cid:durableId="1756978711">
    <w:abstractNumId w:val="18"/>
  </w:num>
  <w:num w:numId="17" w16cid:durableId="755440601">
    <w:abstractNumId w:val="7"/>
  </w:num>
  <w:num w:numId="18" w16cid:durableId="955718351">
    <w:abstractNumId w:val="12"/>
  </w:num>
  <w:num w:numId="19" w16cid:durableId="205143214">
    <w:abstractNumId w:val="19"/>
  </w:num>
  <w:num w:numId="20" w16cid:durableId="84696834">
    <w:abstractNumId w:val="11"/>
  </w:num>
  <w:num w:numId="21" w16cid:durableId="1910184973">
    <w:abstractNumId w:val="16"/>
  </w:num>
  <w:num w:numId="22" w16cid:durableId="1801528950">
    <w:abstractNumId w:val="8"/>
  </w:num>
  <w:num w:numId="23" w16cid:durableId="14662685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3"/>
  </w:num>
  <w:num w:numId="25" w16cid:durableId="227809560">
    <w:abstractNumId w:val="1"/>
  </w:num>
  <w:num w:numId="26" w16cid:durableId="2012297669">
    <w:abstractNumId w:val="21"/>
  </w:num>
  <w:num w:numId="27" w16cid:durableId="2143964226">
    <w:abstractNumId w:val="24"/>
  </w:num>
  <w:num w:numId="28" w16cid:durableId="14785001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org">
    <w15:presenceInfo w15:providerId="None" w15:userId="Nokia_o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defaultTabStop w:val="720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06688"/>
    <w:rsid w:val="00030327"/>
    <w:rsid w:val="00035839"/>
    <w:rsid w:val="00041AAC"/>
    <w:rsid w:val="00046D94"/>
    <w:rsid w:val="0005322C"/>
    <w:rsid w:val="00060827"/>
    <w:rsid w:val="00063B9C"/>
    <w:rsid w:val="00063FD5"/>
    <w:rsid w:val="00064174"/>
    <w:rsid w:val="0009266F"/>
    <w:rsid w:val="00096627"/>
    <w:rsid w:val="000A7B7E"/>
    <w:rsid w:val="000B17FC"/>
    <w:rsid w:val="000C01AA"/>
    <w:rsid w:val="000C790F"/>
    <w:rsid w:val="000D3A42"/>
    <w:rsid w:val="000F2A28"/>
    <w:rsid w:val="0012363A"/>
    <w:rsid w:val="00124535"/>
    <w:rsid w:val="00130B3F"/>
    <w:rsid w:val="001315B4"/>
    <w:rsid w:val="00133FC6"/>
    <w:rsid w:val="00135E7B"/>
    <w:rsid w:val="00157F9C"/>
    <w:rsid w:val="00165CC6"/>
    <w:rsid w:val="00167E33"/>
    <w:rsid w:val="00171B7D"/>
    <w:rsid w:val="00174BB5"/>
    <w:rsid w:val="00176760"/>
    <w:rsid w:val="00181831"/>
    <w:rsid w:val="001A3F7B"/>
    <w:rsid w:val="001A59F2"/>
    <w:rsid w:val="001C58E9"/>
    <w:rsid w:val="001D561A"/>
    <w:rsid w:val="001D5B76"/>
    <w:rsid w:val="001D7051"/>
    <w:rsid w:val="00203A52"/>
    <w:rsid w:val="002100BB"/>
    <w:rsid w:val="00224706"/>
    <w:rsid w:val="00230B45"/>
    <w:rsid w:val="00236A5B"/>
    <w:rsid w:val="002423B7"/>
    <w:rsid w:val="002561F3"/>
    <w:rsid w:val="00263B1E"/>
    <w:rsid w:val="002827DA"/>
    <w:rsid w:val="002A31C1"/>
    <w:rsid w:val="002A58DC"/>
    <w:rsid w:val="002B5F9F"/>
    <w:rsid w:val="002B7677"/>
    <w:rsid w:val="002C747B"/>
    <w:rsid w:val="002E280F"/>
    <w:rsid w:val="002F52B7"/>
    <w:rsid w:val="002F5566"/>
    <w:rsid w:val="003327C8"/>
    <w:rsid w:val="00335434"/>
    <w:rsid w:val="003401D0"/>
    <w:rsid w:val="00357C02"/>
    <w:rsid w:val="0036019C"/>
    <w:rsid w:val="00367340"/>
    <w:rsid w:val="0038132A"/>
    <w:rsid w:val="0038560A"/>
    <w:rsid w:val="00390283"/>
    <w:rsid w:val="003A64B9"/>
    <w:rsid w:val="003C2EDE"/>
    <w:rsid w:val="003D2F9C"/>
    <w:rsid w:val="003D47B5"/>
    <w:rsid w:val="003D6FF3"/>
    <w:rsid w:val="003D7F9D"/>
    <w:rsid w:val="003F1C6F"/>
    <w:rsid w:val="00406517"/>
    <w:rsid w:val="004154D2"/>
    <w:rsid w:val="00421ADF"/>
    <w:rsid w:val="00421E87"/>
    <w:rsid w:val="00427857"/>
    <w:rsid w:val="004336C2"/>
    <w:rsid w:val="004471CA"/>
    <w:rsid w:val="00453110"/>
    <w:rsid w:val="00464FD0"/>
    <w:rsid w:val="00466BCD"/>
    <w:rsid w:val="00470C32"/>
    <w:rsid w:val="004A6F47"/>
    <w:rsid w:val="004B4CA2"/>
    <w:rsid w:val="004D4554"/>
    <w:rsid w:val="004E4492"/>
    <w:rsid w:val="004F450E"/>
    <w:rsid w:val="00514C07"/>
    <w:rsid w:val="00551152"/>
    <w:rsid w:val="00562B50"/>
    <w:rsid w:val="00562B71"/>
    <w:rsid w:val="00580539"/>
    <w:rsid w:val="00584EAD"/>
    <w:rsid w:val="0059455D"/>
    <w:rsid w:val="00594D4E"/>
    <w:rsid w:val="005B64D8"/>
    <w:rsid w:val="005C251A"/>
    <w:rsid w:val="005C2ED9"/>
    <w:rsid w:val="005C4F66"/>
    <w:rsid w:val="005E3842"/>
    <w:rsid w:val="005E40A8"/>
    <w:rsid w:val="005E7715"/>
    <w:rsid w:val="005F24CC"/>
    <w:rsid w:val="00604F19"/>
    <w:rsid w:val="006114BA"/>
    <w:rsid w:val="00625A6B"/>
    <w:rsid w:val="00631551"/>
    <w:rsid w:val="006319D4"/>
    <w:rsid w:val="00642780"/>
    <w:rsid w:val="00657F4D"/>
    <w:rsid w:val="0068583F"/>
    <w:rsid w:val="00697E29"/>
    <w:rsid w:val="006A5B8E"/>
    <w:rsid w:val="006A5C6B"/>
    <w:rsid w:val="006B03AF"/>
    <w:rsid w:val="006B4620"/>
    <w:rsid w:val="006B7AFE"/>
    <w:rsid w:val="006D66D7"/>
    <w:rsid w:val="006F13E2"/>
    <w:rsid w:val="00705604"/>
    <w:rsid w:val="0071701D"/>
    <w:rsid w:val="007430D6"/>
    <w:rsid w:val="00745FC6"/>
    <w:rsid w:val="0075663F"/>
    <w:rsid w:val="007631D8"/>
    <w:rsid w:val="00771C4B"/>
    <w:rsid w:val="007739A7"/>
    <w:rsid w:val="0078523F"/>
    <w:rsid w:val="00792A68"/>
    <w:rsid w:val="0079448B"/>
    <w:rsid w:val="00794773"/>
    <w:rsid w:val="007A6CD5"/>
    <w:rsid w:val="007C2B23"/>
    <w:rsid w:val="007D7FA1"/>
    <w:rsid w:val="007E4583"/>
    <w:rsid w:val="00800903"/>
    <w:rsid w:val="008015AC"/>
    <w:rsid w:val="008018A8"/>
    <w:rsid w:val="00804D68"/>
    <w:rsid w:val="00814A4C"/>
    <w:rsid w:val="00820664"/>
    <w:rsid w:val="00824CCC"/>
    <w:rsid w:val="00844319"/>
    <w:rsid w:val="00852369"/>
    <w:rsid w:val="0085385E"/>
    <w:rsid w:val="008709D3"/>
    <w:rsid w:val="0088559A"/>
    <w:rsid w:val="0088565F"/>
    <w:rsid w:val="00890BD7"/>
    <w:rsid w:val="008A0800"/>
    <w:rsid w:val="008B7716"/>
    <w:rsid w:val="008B7D2A"/>
    <w:rsid w:val="008C5660"/>
    <w:rsid w:val="008C60BB"/>
    <w:rsid w:val="008C675B"/>
    <w:rsid w:val="008C68D4"/>
    <w:rsid w:val="008D27CC"/>
    <w:rsid w:val="008E2C8E"/>
    <w:rsid w:val="008E3FF3"/>
    <w:rsid w:val="008E4395"/>
    <w:rsid w:val="00910FB1"/>
    <w:rsid w:val="00925355"/>
    <w:rsid w:val="00926F54"/>
    <w:rsid w:val="0094506A"/>
    <w:rsid w:val="009471C8"/>
    <w:rsid w:val="00956698"/>
    <w:rsid w:val="00963B70"/>
    <w:rsid w:val="00963F00"/>
    <w:rsid w:val="009A027A"/>
    <w:rsid w:val="009B187A"/>
    <w:rsid w:val="009B7BC0"/>
    <w:rsid w:val="009C4EBA"/>
    <w:rsid w:val="009D7172"/>
    <w:rsid w:val="009E302F"/>
    <w:rsid w:val="009F6257"/>
    <w:rsid w:val="00A01F41"/>
    <w:rsid w:val="00A0322F"/>
    <w:rsid w:val="00A04654"/>
    <w:rsid w:val="00A04FE8"/>
    <w:rsid w:val="00A26515"/>
    <w:rsid w:val="00A26742"/>
    <w:rsid w:val="00A3495B"/>
    <w:rsid w:val="00A34DF0"/>
    <w:rsid w:val="00A4185D"/>
    <w:rsid w:val="00A47AFC"/>
    <w:rsid w:val="00A56548"/>
    <w:rsid w:val="00A56C43"/>
    <w:rsid w:val="00A63E0D"/>
    <w:rsid w:val="00A63EDD"/>
    <w:rsid w:val="00A71A86"/>
    <w:rsid w:val="00AA105E"/>
    <w:rsid w:val="00AC1C71"/>
    <w:rsid w:val="00AC1D4E"/>
    <w:rsid w:val="00AD45EC"/>
    <w:rsid w:val="00AE0975"/>
    <w:rsid w:val="00AE2D49"/>
    <w:rsid w:val="00AE38F6"/>
    <w:rsid w:val="00B04BB7"/>
    <w:rsid w:val="00B50231"/>
    <w:rsid w:val="00B52872"/>
    <w:rsid w:val="00B579BE"/>
    <w:rsid w:val="00B61E6A"/>
    <w:rsid w:val="00B75197"/>
    <w:rsid w:val="00B75796"/>
    <w:rsid w:val="00B7659A"/>
    <w:rsid w:val="00B77297"/>
    <w:rsid w:val="00BA41A0"/>
    <w:rsid w:val="00BA4488"/>
    <w:rsid w:val="00BA466B"/>
    <w:rsid w:val="00BB77AF"/>
    <w:rsid w:val="00BC55EA"/>
    <w:rsid w:val="00BD4E55"/>
    <w:rsid w:val="00BF64DF"/>
    <w:rsid w:val="00BF66D3"/>
    <w:rsid w:val="00C11BE8"/>
    <w:rsid w:val="00C17285"/>
    <w:rsid w:val="00C319AA"/>
    <w:rsid w:val="00C5120F"/>
    <w:rsid w:val="00C60F0F"/>
    <w:rsid w:val="00C65629"/>
    <w:rsid w:val="00C7040D"/>
    <w:rsid w:val="00C7362A"/>
    <w:rsid w:val="00C87581"/>
    <w:rsid w:val="00CA3FF8"/>
    <w:rsid w:val="00CC56BC"/>
    <w:rsid w:val="00CC7F25"/>
    <w:rsid w:val="00CD045A"/>
    <w:rsid w:val="00CD0E5E"/>
    <w:rsid w:val="00CE31BD"/>
    <w:rsid w:val="00CF13C7"/>
    <w:rsid w:val="00D03755"/>
    <w:rsid w:val="00D10AEB"/>
    <w:rsid w:val="00D12E76"/>
    <w:rsid w:val="00D31DC6"/>
    <w:rsid w:val="00D370A7"/>
    <w:rsid w:val="00D56090"/>
    <w:rsid w:val="00D70E9D"/>
    <w:rsid w:val="00D72CDD"/>
    <w:rsid w:val="00D7442E"/>
    <w:rsid w:val="00D76121"/>
    <w:rsid w:val="00D92205"/>
    <w:rsid w:val="00D92270"/>
    <w:rsid w:val="00DA14EB"/>
    <w:rsid w:val="00DA3174"/>
    <w:rsid w:val="00DC27DF"/>
    <w:rsid w:val="00DC43D1"/>
    <w:rsid w:val="00DD1488"/>
    <w:rsid w:val="00DD2832"/>
    <w:rsid w:val="00DE00CD"/>
    <w:rsid w:val="00DF23B6"/>
    <w:rsid w:val="00DF4AC6"/>
    <w:rsid w:val="00DF5DF7"/>
    <w:rsid w:val="00E068C8"/>
    <w:rsid w:val="00E0737A"/>
    <w:rsid w:val="00E115AB"/>
    <w:rsid w:val="00E20C8E"/>
    <w:rsid w:val="00E25ADF"/>
    <w:rsid w:val="00E34CCF"/>
    <w:rsid w:val="00E401BF"/>
    <w:rsid w:val="00E44176"/>
    <w:rsid w:val="00E5574A"/>
    <w:rsid w:val="00E6176E"/>
    <w:rsid w:val="00E6566F"/>
    <w:rsid w:val="00E76E0E"/>
    <w:rsid w:val="00E825A3"/>
    <w:rsid w:val="00E85376"/>
    <w:rsid w:val="00E93545"/>
    <w:rsid w:val="00EA6164"/>
    <w:rsid w:val="00EA7F2D"/>
    <w:rsid w:val="00EB7EB4"/>
    <w:rsid w:val="00EC35A5"/>
    <w:rsid w:val="00EC3A95"/>
    <w:rsid w:val="00EE476A"/>
    <w:rsid w:val="00EE5D5A"/>
    <w:rsid w:val="00EE6CE3"/>
    <w:rsid w:val="00F10D5C"/>
    <w:rsid w:val="00F15656"/>
    <w:rsid w:val="00F545D3"/>
    <w:rsid w:val="00F739C2"/>
    <w:rsid w:val="00F803C9"/>
    <w:rsid w:val="00F80AA8"/>
    <w:rsid w:val="00F80DB4"/>
    <w:rsid w:val="00F8170D"/>
    <w:rsid w:val="00FC03EA"/>
    <w:rsid w:val="00FC7751"/>
    <w:rsid w:val="00FD416C"/>
    <w:rsid w:val="00FE4147"/>
    <w:rsid w:val="00FF07DB"/>
    <w:rsid w:val="00FF4D76"/>
    <w:rsid w:val="00FF554F"/>
    <w:rsid w:val="00FF7902"/>
    <w:rsid w:val="01964159"/>
    <w:rsid w:val="354D6EAA"/>
    <w:rsid w:val="6EAEB6CA"/>
    <w:rsid w:val="73CF21D5"/>
    <w:rsid w:val="784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har2"/>
    <w:rsid w:val="00D72CDD"/>
    <w:pPr>
      <w:ind w:left="1135" w:hanging="284"/>
      <w:contextualSpacing w:val="0"/>
    </w:pPr>
    <w:rPr>
      <w:rFonts w:eastAsia="Times New Roman"/>
      <w:color w:val="auto"/>
      <w:lang w:eastAsia="en-GB"/>
    </w:rPr>
  </w:style>
  <w:style w:type="character" w:customStyle="1" w:styleId="B3Char2">
    <w:name w:val="B3 Char2"/>
    <w:link w:val="B3"/>
    <w:rsid w:val="00D72CDD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3">
    <w:name w:val="List 3"/>
    <w:basedOn w:val="Normal"/>
    <w:uiPriority w:val="99"/>
    <w:semiHidden/>
    <w:unhideWhenUsed/>
    <w:rsid w:val="00D72CDD"/>
    <w:pPr>
      <w:ind w:left="1080" w:hanging="360"/>
      <w:contextualSpacing/>
    </w:pPr>
  </w:style>
  <w:style w:type="character" w:styleId="Hyperlink">
    <w:name w:val="Hyperlink"/>
    <w:basedOn w:val="DefaultParagraphFont"/>
    <w:uiPriority w:val="99"/>
    <w:unhideWhenUsed/>
    <w:rsid w:val="007C2B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66AH-e_Electronic_2025-01/INBOX/DRAFTS/Rel19-AmbientIoT/%5Bdraft%5D3GPP%20TS%2023.xyz%20AIoT-0109.docx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RBI5PAMIO524-1616901215-34064</_dlc_DocId>
    <_dlc_DocIdUrl xmlns="71c5aaf6-e6ce-465b-b873-5148d2a4c105">
      <Url>https://nokia.sharepoint.com/sites/gxp/_layouts/15/DocIdRedir.aspx?ID=RBI5PAMIO524-1616901215-34064</Url>
      <Description>RBI5PAMIO524-1616901215-34064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AEDED-ACD9-483E-AF76-FA9FE2D8D91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D7B313-AD10-4595-8A6D-80B169F81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141</cp:revision>
  <dcterms:created xsi:type="dcterms:W3CDTF">2024-02-07T02:23:00Z</dcterms:created>
  <dcterms:modified xsi:type="dcterms:W3CDTF">2025-01-14T01:17:00Z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8be859ce-89ce-4688-8fdf-eb9b17cb51a0</vt:lpwstr>
  </property>
  <property fmtid="{D5CDD505-2E9C-101B-9397-08002B2CF9AE}" pid="4" name="MediaServiceImageTags">
    <vt:lpwstr/>
  </property>
</Properties>
</file>